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84FF3" w14:textId="3A70A19A" w:rsidR="008900DE" w:rsidRDefault="008900DE" w:rsidP="008900DE">
      <w:pPr>
        <w:pStyle w:val="CRCoverPage"/>
        <w:tabs>
          <w:tab w:val="right" w:pos="9639"/>
        </w:tabs>
        <w:spacing w:after="0"/>
        <w:rPr>
          <w:b/>
          <w:i/>
          <w:noProof/>
          <w:sz w:val="28"/>
        </w:rPr>
      </w:pPr>
      <w:r>
        <w:rPr>
          <w:b/>
          <w:noProof/>
          <w:sz w:val="24"/>
        </w:rPr>
        <w:t>3GPP TSG-SA5 Meeting #12</w:t>
      </w:r>
      <w:r w:rsidR="000B4421">
        <w:rPr>
          <w:b/>
          <w:noProof/>
          <w:sz w:val="24"/>
        </w:rPr>
        <w:t>6</w:t>
      </w:r>
      <w:r>
        <w:rPr>
          <w:b/>
          <w:i/>
          <w:noProof/>
          <w:sz w:val="28"/>
        </w:rPr>
        <w:tab/>
      </w:r>
      <w:r w:rsidR="000600B2" w:rsidRPr="000600B2">
        <w:rPr>
          <w:b/>
          <w:i/>
          <w:noProof/>
          <w:sz w:val="28"/>
        </w:rPr>
        <w:t>S5-195328</w:t>
      </w:r>
    </w:p>
    <w:p w14:paraId="1C901B89" w14:textId="6B712564" w:rsidR="001E41F3" w:rsidRDefault="0062617F" w:rsidP="008900D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5DC04A" w14:textId="77777777" w:rsidTr="00547111">
        <w:tc>
          <w:tcPr>
            <w:tcW w:w="9641" w:type="dxa"/>
            <w:gridSpan w:val="9"/>
            <w:tcBorders>
              <w:top w:val="single" w:sz="4" w:space="0" w:color="auto"/>
              <w:left w:val="single" w:sz="4" w:space="0" w:color="auto"/>
              <w:right w:val="single" w:sz="4" w:space="0" w:color="auto"/>
            </w:tcBorders>
          </w:tcPr>
          <w:p w14:paraId="5F7D0CB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62FD86" w14:textId="77777777" w:rsidTr="00547111">
        <w:tc>
          <w:tcPr>
            <w:tcW w:w="9641" w:type="dxa"/>
            <w:gridSpan w:val="9"/>
            <w:tcBorders>
              <w:left w:val="single" w:sz="4" w:space="0" w:color="auto"/>
              <w:right w:val="single" w:sz="4" w:space="0" w:color="auto"/>
            </w:tcBorders>
          </w:tcPr>
          <w:p w14:paraId="36A6C1BB" w14:textId="77777777" w:rsidR="001E41F3" w:rsidRDefault="001E41F3">
            <w:pPr>
              <w:pStyle w:val="CRCoverPage"/>
              <w:spacing w:after="0"/>
              <w:jc w:val="center"/>
              <w:rPr>
                <w:noProof/>
              </w:rPr>
            </w:pPr>
            <w:r>
              <w:rPr>
                <w:b/>
                <w:noProof/>
                <w:sz w:val="32"/>
              </w:rPr>
              <w:t>CHANGE REQUEST</w:t>
            </w:r>
          </w:p>
        </w:tc>
      </w:tr>
      <w:tr w:rsidR="001E41F3" w14:paraId="62A5553D" w14:textId="77777777" w:rsidTr="00547111">
        <w:tc>
          <w:tcPr>
            <w:tcW w:w="9641" w:type="dxa"/>
            <w:gridSpan w:val="9"/>
            <w:tcBorders>
              <w:left w:val="single" w:sz="4" w:space="0" w:color="auto"/>
              <w:right w:val="single" w:sz="4" w:space="0" w:color="auto"/>
            </w:tcBorders>
          </w:tcPr>
          <w:p w14:paraId="0EA4C850" w14:textId="77777777" w:rsidR="001E41F3" w:rsidRDefault="001E41F3">
            <w:pPr>
              <w:pStyle w:val="CRCoverPage"/>
              <w:spacing w:after="0"/>
              <w:rPr>
                <w:noProof/>
                <w:sz w:val="8"/>
                <w:szCs w:val="8"/>
              </w:rPr>
            </w:pPr>
          </w:p>
        </w:tc>
      </w:tr>
      <w:tr w:rsidR="001E41F3" w14:paraId="79F543D9" w14:textId="77777777" w:rsidTr="00547111">
        <w:tc>
          <w:tcPr>
            <w:tcW w:w="142" w:type="dxa"/>
            <w:tcBorders>
              <w:left w:val="single" w:sz="4" w:space="0" w:color="auto"/>
            </w:tcBorders>
          </w:tcPr>
          <w:p w14:paraId="7BC3FD7E" w14:textId="77777777" w:rsidR="001E41F3" w:rsidRDefault="001E41F3">
            <w:pPr>
              <w:pStyle w:val="CRCoverPage"/>
              <w:spacing w:after="0"/>
              <w:jc w:val="right"/>
              <w:rPr>
                <w:noProof/>
              </w:rPr>
            </w:pPr>
          </w:p>
        </w:tc>
        <w:tc>
          <w:tcPr>
            <w:tcW w:w="1559" w:type="dxa"/>
            <w:shd w:val="pct30" w:color="FFFF00" w:fill="auto"/>
          </w:tcPr>
          <w:p w14:paraId="28E0C00A" w14:textId="42D767D5" w:rsidR="001E41F3" w:rsidRPr="00410371" w:rsidRDefault="008911AA" w:rsidP="00E13F3D">
            <w:pPr>
              <w:pStyle w:val="CRCoverPage"/>
              <w:spacing w:after="0"/>
              <w:jc w:val="right"/>
              <w:rPr>
                <w:b/>
                <w:noProof/>
                <w:sz w:val="28"/>
              </w:rPr>
            </w:pPr>
            <w:r>
              <w:rPr>
                <w:b/>
                <w:noProof/>
                <w:sz w:val="28"/>
              </w:rPr>
              <w:t>32.255</w:t>
            </w:r>
          </w:p>
        </w:tc>
        <w:tc>
          <w:tcPr>
            <w:tcW w:w="709" w:type="dxa"/>
          </w:tcPr>
          <w:p w14:paraId="5133FD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8EF8FF" w14:textId="5E2A9D8D" w:rsidR="001E41F3" w:rsidRPr="00410371" w:rsidRDefault="001307F4" w:rsidP="005944B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0082</w:t>
            </w:r>
            <w:r>
              <w:rPr>
                <w:b/>
                <w:noProof/>
                <w:sz w:val="28"/>
              </w:rPr>
              <w:fldChar w:fldCharType="end"/>
            </w:r>
          </w:p>
        </w:tc>
        <w:tc>
          <w:tcPr>
            <w:tcW w:w="709" w:type="dxa"/>
          </w:tcPr>
          <w:p w14:paraId="51F32E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561720" w14:textId="1D74894C" w:rsidR="001E41F3" w:rsidRPr="00410371" w:rsidRDefault="00F12E40" w:rsidP="00E13F3D">
            <w:pPr>
              <w:pStyle w:val="CRCoverPage"/>
              <w:spacing w:after="0"/>
              <w:jc w:val="center"/>
              <w:rPr>
                <w:b/>
                <w:noProof/>
              </w:rPr>
            </w:pPr>
            <w:r>
              <w:rPr>
                <w:b/>
                <w:noProof/>
                <w:sz w:val="28"/>
              </w:rPr>
              <w:t>-</w:t>
            </w:r>
          </w:p>
        </w:tc>
        <w:tc>
          <w:tcPr>
            <w:tcW w:w="2410" w:type="dxa"/>
          </w:tcPr>
          <w:p w14:paraId="76C225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24A718" w14:textId="1FEBAF12" w:rsidR="001E41F3" w:rsidRPr="00410371" w:rsidRDefault="00BD2CAB">
            <w:pPr>
              <w:pStyle w:val="CRCoverPage"/>
              <w:spacing w:after="0"/>
              <w:jc w:val="center"/>
              <w:rPr>
                <w:noProof/>
                <w:sz w:val="28"/>
              </w:rPr>
            </w:pPr>
            <w:r>
              <w:rPr>
                <w:b/>
                <w:noProof/>
                <w:sz w:val="28"/>
              </w:rPr>
              <w:t>16.1.0</w:t>
            </w:r>
          </w:p>
        </w:tc>
        <w:tc>
          <w:tcPr>
            <w:tcW w:w="143" w:type="dxa"/>
            <w:tcBorders>
              <w:right w:val="single" w:sz="4" w:space="0" w:color="auto"/>
            </w:tcBorders>
          </w:tcPr>
          <w:p w14:paraId="462AFB3E" w14:textId="77777777" w:rsidR="001E41F3" w:rsidRDefault="001E41F3">
            <w:pPr>
              <w:pStyle w:val="CRCoverPage"/>
              <w:spacing w:after="0"/>
              <w:rPr>
                <w:noProof/>
              </w:rPr>
            </w:pPr>
          </w:p>
        </w:tc>
      </w:tr>
      <w:tr w:rsidR="001E41F3" w14:paraId="0E720A9B" w14:textId="77777777" w:rsidTr="00547111">
        <w:tc>
          <w:tcPr>
            <w:tcW w:w="9641" w:type="dxa"/>
            <w:gridSpan w:val="9"/>
            <w:tcBorders>
              <w:left w:val="single" w:sz="4" w:space="0" w:color="auto"/>
              <w:right w:val="single" w:sz="4" w:space="0" w:color="auto"/>
            </w:tcBorders>
          </w:tcPr>
          <w:p w14:paraId="5138E33A" w14:textId="77777777" w:rsidR="001E41F3" w:rsidRDefault="001E41F3">
            <w:pPr>
              <w:pStyle w:val="CRCoverPage"/>
              <w:spacing w:after="0"/>
              <w:rPr>
                <w:noProof/>
              </w:rPr>
            </w:pPr>
          </w:p>
        </w:tc>
      </w:tr>
      <w:tr w:rsidR="001E41F3" w14:paraId="4A800D22" w14:textId="77777777" w:rsidTr="00547111">
        <w:tc>
          <w:tcPr>
            <w:tcW w:w="9641" w:type="dxa"/>
            <w:gridSpan w:val="9"/>
            <w:tcBorders>
              <w:top w:val="single" w:sz="4" w:space="0" w:color="auto"/>
            </w:tcBorders>
          </w:tcPr>
          <w:p w14:paraId="480D8A5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4AE33B9" w14:textId="77777777" w:rsidTr="00547111">
        <w:tc>
          <w:tcPr>
            <w:tcW w:w="9641" w:type="dxa"/>
            <w:gridSpan w:val="9"/>
          </w:tcPr>
          <w:p w14:paraId="2D84A4AC" w14:textId="77777777" w:rsidR="001E41F3" w:rsidRDefault="001E41F3">
            <w:pPr>
              <w:pStyle w:val="CRCoverPage"/>
              <w:spacing w:after="0"/>
              <w:rPr>
                <w:noProof/>
                <w:sz w:val="8"/>
                <w:szCs w:val="8"/>
              </w:rPr>
            </w:pPr>
          </w:p>
        </w:tc>
      </w:tr>
    </w:tbl>
    <w:p w14:paraId="3A0326D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06180C" w14:textId="77777777" w:rsidTr="00A7671C">
        <w:tc>
          <w:tcPr>
            <w:tcW w:w="2835" w:type="dxa"/>
          </w:tcPr>
          <w:p w14:paraId="25F699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7B97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3B0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47429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D29E9D" w14:textId="77777777" w:rsidR="00F25D98" w:rsidRDefault="00F25D98" w:rsidP="001E41F3">
            <w:pPr>
              <w:pStyle w:val="CRCoverPage"/>
              <w:spacing w:after="0"/>
              <w:jc w:val="center"/>
              <w:rPr>
                <w:b/>
                <w:caps/>
                <w:noProof/>
              </w:rPr>
            </w:pPr>
          </w:p>
        </w:tc>
        <w:tc>
          <w:tcPr>
            <w:tcW w:w="2126" w:type="dxa"/>
          </w:tcPr>
          <w:p w14:paraId="2C1BE9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EC047F" w14:textId="77777777" w:rsidR="00F25D98" w:rsidRDefault="00F25D98" w:rsidP="001E41F3">
            <w:pPr>
              <w:pStyle w:val="CRCoverPage"/>
              <w:spacing w:after="0"/>
              <w:jc w:val="center"/>
              <w:rPr>
                <w:b/>
                <w:caps/>
                <w:noProof/>
              </w:rPr>
            </w:pPr>
          </w:p>
        </w:tc>
        <w:tc>
          <w:tcPr>
            <w:tcW w:w="1418" w:type="dxa"/>
            <w:tcBorders>
              <w:left w:val="nil"/>
            </w:tcBorders>
          </w:tcPr>
          <w:p w14:paraId="0A754C7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0319EA" w14:textId="72E393BF" w:rsidR="00F25D98" w:rsidRDefault="003D644B" w:rsidP="001E41F3">
            <w:pPr>
              <w:pStyle w:val="CRCoverPage"/>
              <w:spacing w:after="0"/>
              <w:jc w:val="center"/>
              <w:rPr>
                <w:b/>
                <w:bCs/>
                <w:caps/>
                <w:noProof/>
              </w:rPr>
            </w:pPr>
            <w:r>
              <w:rPr>
                <w:b/>
                <w:bCs/>
                <w:caps/>
                <w:noProof/>
              </w:rPr>
              <w:t>X</w:t>
            </w:r>
          </w:p>
        </w:tc>
      </w:tr>
    </w:tbl>
    <w:p w14:paraId="27D56F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53D434" w14:textId="77777777" w:rsidTr="00547111">
        <w:tc>
          <w:tcPr>
            <w:tcW w:w="9640" w:type="dxa"/>
            <w:gridSpan w:val="11"/>
          </w:tcPr>
          <w:p w14:paraId="422C3E03" w14:textId="77777777" w:rsidR="001E41F3" w:rsidRDefault="001E41F3">
            <w:pPr>
              <w:pStyle w:val="CRCoverPage"/>
              <w:spacing w:after="0"/>
              <w:rPr>
                <w:noProof/>
                <w:sz w:val="8"/>
                <w:szCs w:val="8"/>
              </w:rPr>
            </w:pPr>
          </w:p>
        </w:tc>
      </w:tr>
      <w:tr w:rsidR="001E41F3" w14:paraId="1CD59DB3" w14:textId="77777777" w:rsidTr="00547111">
        <w:tc>
          <w:tcPr>
            <w:tcW w:w="1843" w:type="dxa"/>
            <w:tcBorders>
              <w:top w:val="single" w:sz="4" w:space="0" w:color="auto"/>
              <w:left w:val="single" w:sz="4" w:space="0" w:color="auto"/>
            </w:tcBorders>
          </w:tcPr>
          <w:p w14:paraId="4900A3E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9DE7E2" w14:textId="09C58E76" w:rsidR="001E41F3" w:rsidRDefault="00A46C93" w:rsidP="001307F4">
            <w:pPr>
              <w:pStyle w:val="CRCoverPage"/>
              <w:spacing w:after="0"/>
              <w:ind w:left="100"/>
              <w:rPr>
                <w:noProof/>
              </w:rPr>
            </w:pPr>
            <w:r>
              <w:t xml:space="preserve">Clarification </w:t>
            </w:r>
            <w:r w:rsidR="005944BC">
              <w:t>on RA</w:t>
            </w:r>
            <w:r w:rsidR="001307F4">
              <w:t>T</w:t>
            </w:r>
            <w:bookmarkStart w:id="1" w:name="_GoBack"/>
            <w:bookmarkEnd w:id="1"/>
            <w:r w:rsidR="005944BC">
              <w:t xml:space="preserve"> Type change</w:t>
            </w:r>
          </w:p>
        </w:tc>
      </w:tr>
      <w:tr w:rsidR="001E41F3" w14:paraId="7F6AC41C" w14:textId="77777777" w:rsidTr="00547111">
        <w:tc>
          <w:tcPr>
            <w:tcW w:w="1843" w:type="dxa"/>
            <w:tcBorders>
              <w:left w:val="single" w:sz="4" w:space="0" w:color="auto"/>
            </w:tcBorders>
          </w:tcPr>
          <w:p w14:paraId="4A0F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6B74C0" w14:textId="77777777" w:rsidR="001E41F3" w:rsidRDefault="001E41F3">
            <w:pPr>
              <w:pStyle w:val="CRCoverPage"/>
              <w:spacing w:after="0"/>
              <w:rPr>
                <w:noProof/>
                <w:sz w:val="8"/>
                <w:szCs w:val="8"/>
              </w:rPr>
            </w:pPr>
          </w:p>
        </w:tc>
      </w:tr>
      <w:tr w:rsidR="001E41F3" w14:paraId="1C9F16D8" w14:textId="77777777" w:rsidTr="00547111">
        <w:tc>
          <w:tcPr>
            <w:tcW w:w="1843" w:type="dxa"/>
            <w:tcBorders>
              <w:left w:val="single" w:sz="4" w:space="0" w:color="auto"/>
            </w:tcBorders>
          </w:tcPr>
          <w:p w14:paraId="3DF268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A47EBF" w14:textId="78DDF60C" w:rsidR="001E41F3" w:rsidRDefault="00746E4C">
            <w:pPr>
              <w:pStyle w:val="CRCoverPage"/>
              <w:spacing w:after="0"/>
              <w:ind w:left="100"/>
              <w:rPr>
                <w:noProof/>
              </w:rPr>
            </w:pPr>
            <w:r>
              <w:rPr>
                <w:noProof/>
              </w:rPr>
              <w:t>Huawei</w:t>
            </w:r>
          </w:p>
        </w:tc>
      </w:tr>
      <w:tr w:rsidR="001E41F3" w14:paraId="31CFEA71" w14:textId="77777777" w:rsidTr="00547111">
        <w:tc>
          <w:tcPr>
            <w:tcW w:w="1843" w:type="dxa"/>
            <w:tcBorders>
              <w:left w:val="single" w:sz="4" w:space="0" w:color="auto"/>
            </w:tcBorders>
          </w:tcPr>
          <w:p w14:paraId="1E3C0B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90105A" w14:textId="77777777" w:rsidR="001E41F3" w:rsidRDefault="00345D8B" w:rsidP="00547111">
            <w:pPr>
              <w:pStyle w:val="CRCoverPage"/>
              <w:spacing w:after="0"/>
              <w:ind w:left="100"/>
              <w:rPr>
                <w:noProof/>
              </w:rPr>
            </w:pPr>
            <w:r>
              <w:t>S5</w:t>
            </w:r>
          </w:p>
        </w:tc>
      </w:tr>
      <w:tr w:rsidR="001E41F3" w14:paraId="48E9FDCE" w14:textId="77777777" w:rsidTr="00547111">
        <w:tc>
          <w:tcPr>
            <w:tcW w:w="1843" w:type="dxa"/>
            <w:tcBorders>
              <w:left w:val="single" w:sz="4" w:space="0" w:color="auto"/>
            </w:tcBorders>
          </w:tcPr>
          <w:p w14:paraId="1061CF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5542A2" w14:textId="77777777" w:rsidR="001E41F3" w:rsidRDefault="001E41F3">
            <w:pPr>
              <w:pStyle w:val="CRCoverPage"/>
              <w:spacing w:after="0"/>
              <w:rPr>
                <w:noProof/>
                <w:sz w:val="8"/>
                <w:szCs w:val="8"/>
              </w:rPr>
            </w:pPr>
          </w:p>
        </w:tc>
      </w:tr>
      <w:tr w:rsidR="001E41F3" w14:paraId="15E583AD" w14:textId="77777777" w:rsidTr="00547111">
        <w:tc>
          <w:tcPr>
            <w:tcW w:w="1843" w:type="dxa"/>
            <w:tcBorders>
              <w:left w:val="single" w:sz="4" w:space="0" w:color="auto"/>
            </w:tcBorders>
          </w:tcPr>
          <w:p w14:paraId="53BAAB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5EBA09" w14:textId="0C2C0290" w:rsidR="001E41F3" w:rsidRDefault="00746E4C">
            <w:pPr>
              <w:pStyle w:val="CRCoverPage"/>
              <w:spacing w:after="0"/>
              <w:ind w:left="100"/>
              <w:rPr>
                <w:noProof/>
              </w:rPr>
            </w:pPr>
            <w:r w:rsidRPr="001653C0">
              <w:rPr>
                <w:noProof/>
              </w:rPr>
              <w:t>5GIEPC_CH</w:t>
            </w:r>
          </w:p>
        </w:tc>
        <w:tc>
          <w:tcPr>
            <w:tcW w:w="567" w:type="dxa"/>
            <w:tcBorders>
              <w:left w:val="nil"/>
            </w:tcBorders>
          </w:tcPr>
          <w:p w14:paraId="3C13B2D4" w14:textId="77777777" w:rsidR="001E41F3" w:rsidRDefault="001E41F3">
            <w:pPr>
              <w:pStyle w:val="CRCoverPage"/>
              <w:spacing w:after="0"/>
              <w:ind w:right="100"/>
              <w:rPr>
                <w:noProof/>
              </w:rPr>
            </w:pPr>
          </w:p>
        </w:tc>
        <w:tc>
          <w:tcPr>
            <w:tcW w:w="1417" w:type="dxa"/>
            <w:gridSpan w:val="3"/>
            <w:tcBorders>
              <w:left w:val="nil"/>
            </w:tcBorders>
          </w:tcPr>
          <w:p w14:paraId="5AC034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A70E8A" w14:textId="0976707C" w:rsidR="001E41F3" w:rsidRDefault="00A47066" w:rsidP="005944BC">
            <w:pPr>
              <w:pStyle w:val="CRCoverPage"/>
              <w:spacing w:after="0"/>
              <w:ind w:left="100"/>
              <w:rPr>
                <w:noProof/>
              </w:rPr>
            </w:pPr>
            <w:r>
              <w:rPr>
                <w:noProof/>
              </w:rPr>
              <w:t>2019</w:t>
            </w:r>
            <w:r>
              <w:rPr>
                <w:rFonts w:hint="eastAsia"/>
                <w:noProof/>
                <w:lang w:eastAsia="zh-CN"/>
              </w:rPr>
              <w:t>-</w:t>
            </w:r>
            <w:r>
              <w:rPr>
                <w:noProof/>
              </w:rPr>
              <w:t>0</w:t>
            </w:r>
            <w:r w:rsidR="005944BC">
              <w:rPr>
                <w:noProof/>
              </w:rPr>
              <w:t>8</w:t>
            </w:r>
            <w:r>
              <w:rPr>
                <w:rFonts w:hint="eastAsia"/>
                <w:noProof/>
                <w:lang w:eastAsia="zh-CN"/>
              </w:rPr>
              <w:t>-</w:t>
            </w:r>
            <w:r w:rsidR="005944BC">
              <w:rPr>
                <w:noProof/>
              </w:rPr>
              <w:t>08</w:t>
            </w:r>
          </w:p>
        </w:tc>
      </w:tr>
      <w:tr w:rsidR="001E41F3" w14:paraId="1C83665A" w14:textId="77777777" w:rsidTr="00547111">
        <w:tc>
          <w:tcPr>
            <w:tcW w:w="1843" w:type="dxa"/>
            <w:tcBorders>
              <w:left w:val="single" w:sz="4" w:space="0" w:color="auto"/>
            </w:tcBorders>
          </w:tcPr>
          <w:p w14:paraId="20F93886" w14:textId="77777777" w:rsidR="001E41F3" w:rsidRDefault="001E41F3">
            <w:pPr>
              <w:pStyle w:val="CRCoverPage"/>
              <w:spacing w:after="0"/>
              <w:rPr>
                <w:b/>
                <w:i/>
                <w:noProof/>
                <w:sz w:val="8"/>
                <w:szCs w:val="8"/>
              </w:rPr>
            </w:pPr>
          </w:p>
        </w:tc>
        <w:tc>
          <w:tcPr>
            <w:tcW w:w="1986" w:type="dxa"/>
            <w:gridSpan w:val="4"/>
          </w:tcPr>
          <w:p w14:paraId="13FA3AC2" w14:textId="77777777" w:rsidR="001E41F3" w:rsidRDefault="001E41F3">
            <w:pPr>
              <w:pStyle w:val="CRCoverPage"/>
              <w:spacing w:after="0"/>
              <w:rPr>
                <w:noProof/>
                <w:sz w:val="8"/>
                <w:szCs w:val="8"/>
              </w:rPr>
            </w:pPr>
          </w:p>
        </w:tc>
        <w:tc>
          <w:tcPr>
            <w:tcW w:w="2267" w:type="dxa"/>
            <w:gridSpan w:val="2"/>
          </w:tcPr>
          <w:p w14:paraId="01ACE24C" w14:textId="77777777" w:rsidR="001E41F3" w:rsidRDefault="001E41F3">
            <w:pPr>
              <w:pStyle w:val="CRCoverPage"/>
              <w:spacing w:after="0"/>
              <w:rPr>
                <w:noProof/>
                <w:sz w:val="8"/>
                <w:szCs w:val="8"/>
              </w:rPr>
            </w:pPr>
          </w:p>
        </w:tc>
        <w:tc>
          <w:tcPr>
            <w:tcW w:w="1417" w:type="dxa"/>
            <w:gridSpan w:val="3"/>
          </w:tcPr>
          <w:p w14:paraId="60722B77" w14:textId="77777777" w:rsidR="001E41F3" w:rsidRDefault="001E41F3">
            <w:pPr>
              <w:pStyle w:val="CRCoverPage"/>
              <w:spacing w:after="0"/>
              <w:rPr>
                <w:noProof/>
                <w:sz w:val="8"/>
                <w:szCs w:val="8"/>
              </w:rPr>
            </w:pPr>
          </w:p>
        </w:tc>
        <w:tc>
          <w:tcPr>
            <w:tcW w:w="2127" w:type="dxa"/>
            <w:tcBorders>
              <w:right w:val="single" w:sz="4" w:space="0" w:color="auto"/>
            </w:tcBorders>
          </w:tcPr>
          <w:p w14:paraId="16FA545E" w14:textId="77777777" w:rsidR="001E41F3" w:rsidRDefault="001E41F3">
            <w:pPr>
              <w:pStyle w:val="CRCoverPage"/>
              <w:spacing w:after="0"/>
              <w:rPr>
                <w:noProof/>
                <w:sz w:val="8"/>
                <w:szCs w:val="8"/>
              </w:rPr>
            </w:pPr>
          </w:p>
        </w:tc>
      </w:tr>
      <w:tr w:rsidR="001E41F3" w14:paraId="23E3A00C" w14:textId="77777777" w:rsidTr="00547111">
        <w:trPr>
          <w:cantSplit/>
        </w:trPr>
        <w:tc>
          <w:tcPr>
            <w:tcW w:w="1843" w:type="dxa"/>
            <w:tcBorders>
              <w:left w:val="single" w:sz="4" w:space="0" w:color="auto"/>
            </w:tcBorders>
          </w:tcPr>
          <w:p w14:paraId="77FA5A1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601F6B" w14:textId="53DB2F41" w:rsidR="001E41F3" w:rsidRDefault="00746E4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34A222B7" w14:textId="77777777" w:rsidR="001E41F3" w:rsidRDefault="001E41F3">
            <w:pPr>
              <w:pStyle w:val="CRCoverPage"/>
              <w:spacing w:after="0"/>
              <w:rPr>
                <w:noProof/>
              </w:rPr>
            </w:pPr>
          </w:p>
        </w:tc>
        <w:tc>
          <w:tcPr>
            <w:tcW w:w="1417" w:type="dxa"/>
            <w:gridSpan w:val="3"/>
            <w:tcBorders>
              <w:left w:val="nil"/>
            </w:tcBorders>
          </w:tcPr>
          <w:p w14:paraId="4B1A8D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C4FB25" w14:textId="6D341B9B" w:rsidR="001E41F3" w:rsidRDefault="00A86F4A">
            <w:pPr>
              <w:pStyle w:val="CRCoverPage"/>
              <w:spacing w:after="0"/>
              <w:ind w:left="100"/>
              <w:rPr>
                <w:noProof/>
              </w:rPr>
            </w:pPr>
            <w:r w:rsidRPr="00A86F4A">
              <w:rPr>
                <w:noProof/>
              </w:rPr>
              <w:t>Rel-16</w:t>
            </w:r>
          </w:p>
        </w:tc>
      </w:tr>
      <w:tr w:rsidR="001E41F3" w14:paraId="0C24F7E8" w14:textId="77777777" w:rsidTr="00547111">
        <w:tc>
          <w:tcPr>
            <w:tcW w:w="1843" w:type="dxa"/>
            <w:tcBorders>
              <w:left w:val="single" w:sz="4" w:space="0" w:color="auto"/>
              <w:bottom w:val="single" w:sz="4" w:space="0" w:color="auto"/>
            </w:tcBorders>
          </w:tcPr>
          <w:p w14:paraId="6E7FAB85" w14:textId="77777777" w:rsidR="001E41F3" w:rsidRDefault="001E41F3">
            <w:pPr>
              <w:pStyle w:val="CRCoverPage"/>
              <w:spacing w:after="0"/>
              <w:rPr>
                <w:b/>
                <w:i/>
                <w:noProof/>
              </w:rPr>
            </w:pPr>
          </w:p>
        </w:tc>
        <w:tc>
          <w:tcPr>
            <w:tcW w:w="4677" w:type="dxa"/>
            <w:gridSpan w:val="8"/>
            <w:tcBorders>
              <w:bottom w:val="single" w:sz="4" w:space="0" w:color="auto"/>
            </w:tcBorders>
          </w:tcPr>
          <w:p w14:paraId="32E412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9C90F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B732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F44413" w14:textId="77777777" w:rsidTr="00547111">
        <w:tc>
          <w:tcPr>
            <w:tcW w:w="1843" w:type="dxa"/>
          </w:tcPr>
          <w:p w14:paraId="01473BC1" w14:textId="77777777" w:rsidR="001E41F3" w:rsidRDefault="001E41F3">
            <w:pPr>
              <w:pStyle w:val="CRCoverPage"/>
              <w:spacing w:after="0"/>
              <w:rPr>
                <w:b/>
                <w:i/>
                <w:noProof/>
                <w:sz w:val="8"/>
                <w:szCs w:val="8"/>
              </w:rPr>
            </w:pPr>
          </w:p>
        </w:tc>
        <w:tc>
          <w:tcPr>
            <w:tcW w:w="7797" w:type="dxa"/>
            <w:gridSpan w:val="10"/>
          </w:tcPr>
          <w:p w14:paraId="24CBFEA2" w14:textId="77777777" w:rsidR="001E41F3" w:rsidRDefault="001E41F3">
            <w:pPr>
              <w:pStyle w:val="CRCoverPage"/>
              <w:spacing w:after="0"/>
              <w:rPr>
                <w:noProof/>
                <w:sz w:val="8"/>
                <w:szCs w:val="8"/>
              </w:rPr>
            </w:pPr>
          </w:p>
        </w:tc>
      </w:tr>
      <w:tr w:rsidR="001E41F3" w14:paraId="268ED5D0" w14:textId="77777777" w:rsidTr="00547111">
        <w:tc>
          <w:tcPr>
            <w:tcW w:w="2694" w:type="dxa"/>
            <w:gridSpan w:val="2"/>
            <w:tcBorders>
              <w:top w:val="single" w:sz="4" w:space="0" w:color="auto"/>
              <w:left w:val="single" w:sz="4" w:space="0" w:color="auto"/>
            </w:tcBorders>
          </w:tcPr>
          <w:p w14:paraId="75E46D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74A189" w14:textId="77777777" w:rsidR="00C95770" w:rsidRDefault="00B50EFA" w:rsidP="00AB6320">
            <w:pPr>
              <w:pStyle w:val="CRCoverPage"/>
              <w:spacing w:after="0"/>
              <w:ind w:left="100"/>
              <w:rPr>
                <w:noProof/>
                <w:lang w:eastAsia="zh-CN"/>
              </w:rPr>
            </w:pPr>
            <w:r>
              <w:rPr>
                <w:noProof/>
                <w:lang w:eastAsia="zh-CN"/>
              </w:rPr>
              <w:t>In the</w:t>
            </w:r>
            <w:r w:rsidR="00C95770">
              <w:rPr>
                <w:noProof/>
                <w:lang w:eastAsia="zh-CN"/>
              </w:rPr>
              <w:t xml:space="preserve"> EPS and 5GS</w:t>
            </w:r>
            <w:r>
              <w:rPr>
                <w:noProof/>
                <w:lang w:eastAsia="zh-CN"/>
              </w:rPr>
              <w:t xml:space="preserve"> interworking</w:t>
            </w:r>
            <w:r w:rsidR="00C95770">
              <w:rPr>
                <w:noProof/>
                <w:lang w:eastAsia="zh-CN"/>
              </w:rPr>
              <w:t>, the handover complete trigg</w:t>
            </w:r>
            <w:r w:rsidR="001B6BFA">
              <w:rPr>
                <w:noProof/>
                <w:lang w:eastAsia="zh-CN"/>
              </w:rPr>
              <w:t>er</w:t>
            </w:r>
            <w:r w:rsidR="00C95770">
              <w:rPr>
                <w:noProof/>
                <w:lang w:eastAsia="zh-CN"/>
              </w:rPr>
              <w:t xml:space="preserve"> i</w:t>
            </w:r>
            <w:r w:rsidR="001B6BFA">
              <w:rPr>
                <w:noProof/>
                <w:lang w:eastAsia="zh-CN"/>
              </w:rPr>
              <w:t>s</w:t>
            </w:r>
            <w:r w:rsidR="00C95770">
              <w:rPr>
                <w:noProof/>
                <w:lang w:eastAsia="zh-CN"/>
              </w:rPr>
              <w:t xml:space="preserve"> introduced to indicate the </w:t>
            </w:r>
            <w:r w:rsidR="001B6BFA">
              <w:rPr>
                <w:noProof/>
                <w:lang w:eastAsia="zh-CN"/>
              </w:rPr>
              <w:t xml:space="preserve">end of handover processing. The </w:t>
            </w:r>
            <w:r w:rsidR="00C95770">
              <w:rPr>
                <w:noProof/>
                <w:lang w:eastAsia="zh-CN"/>
              </w:rPr>
              <w:t>RAT Type change</w:t>
            </w:r>
            <w:r w:rsidR="001B6BFA">
              <w:rPr>
                <w:noProof/>
                <w:lang w:eastAsia="zh-CN"/>
              </w:rPr>
              <w:t xml:space="preserve"> indicate</w:t>
            </w:r>
            <w:r w:rsidR="00550FB5">
              <w:rPr>
                <w:noProof/>
                <w:lang w:eastAsia="zh-CN"/>
              </w:rPr>
              <w:t>s</w:t>
            </w:r>
            <w:r w:rsidR="001B6BFA">
              <w:rPr>
                <w:noProof/>
                <w:lang w:eastAsia="zh-CN"/>
              </w:rPr>
              <w:t xml:space="preserve"> the </w:t>
            </w:r>
            <w:r w:rsidR="00550FB5">
              <w:rPr>
                <w:noProof/>
                <w:lang w:eastAsia="zh-CN"/>
              </w:rPr>
              <w:t>happen of change</w:t>
            </w:r>
            <w:r w:rsidR="00977AA9">
              <w:rPr>
                <w:noProof/>
                <w:lang w:eastAsia="zh-CN"/>
              </w:rPr>
              <w:t xml:space="preserve"> and complete</w:t>
            </w:r>
            <w:r w:rsidR="00550FB5">
              <w:rPr>
                <w:noProof/>
                <w:lang w:eastAsia="zh-CN"/>
              </w:rPr>
              <w:t xml:space="preserve">. </w:t>
            </w:r>
            <w:r w:rsidR="00E82AD9">
              <w:rPr>
                <w:noProof/>
                <w:lang w:eastAsia="zh-CN"/>
              </w:rPr>
              <w:t>The handover start and handover complete can</w:t>
            </w:r>
            <w:r w:rsidR="009949C0">
              <w:rPr>
                <w:noProof/>
                <w:lang w:eastAsia="zh-CN"/>
              </w:rPr>
              <w:t xml:space="preserve"> clearly</w:t>
            </w:r>
            <w:r w:rsidR="00E82AD9">
              <w:rPr>
                <w:noProof/>
                <w:lang w:eastAsia="zh-CN"/>
              </w:rPr>
              <w:t xml:space="preserve"> specify the </w:t>
            </w:r>
            <w:r w:rsidR="00977AA9">
              <w:rPr>
                <w:noProof/>
                <w:lang w:eastAsia="zh-CN"/>
              </w:rPr>
              <w:t>process</w:t>
            </w:r>
            <w:r w:rsidR="00E82AD9">
              <w:rPr>
                <w:noProof/>
                <w:lang w:eastAsia="zh-CN"/>
              </w:rPr>
              <w:t xml:space="preserve"> of handover.</w:t>
            </w:r>
            <w:r w:rsidR="00D11684">
              <w:rPr>
                <w:noProof/>
                <w:lang w:eastAsia="zh-CN"/>
              </w:rPr>
              <w:t xml:space="preserve"> </w:t>
            </w:r>
          </w:p>
          <w:p w14:paraId="573EFD78" w14:textId="1F523403" w:rsidR="00AB6320" w:rsidRPr="0049044B" w:rsidRDefault="0049044B" w:rsidP="00E907FD">
            <w:pPr>
              <w:pStyle w:val="CRCoverPage"/>
              <w:spacing w:after="0"/>
              <w:ind w:left="100"/>
              <w:rPr>
                <w:noProof/>
                <w:lang w:val="en-US" w:eastAsia="zh-CN"/>
              </w:rPr>
            </w:pPr>
            <w:r w:rsidRPr="0049044B">
              <w:rPr>
                <w:noProof/>
                <w:lang w:val="en-US" w:eastAsia="zh-CN"/>
              </w:rPr>
              <w:t xml:space="preserve">Keep the handover complete and handover start </w:t>
            </w:r>
            <w:r>
              <w:rPr>
                <w:noProof/>
                <w:lang w:val="en-US" w:eastAsia="zh-CN"/>
              </w:rPr>
              <w:t>for</w:t>
            </w:r>
            <w:r w:rsidRPr="0049044B">
              <w:rPr>
                <w:noProof/>
                <w:lang w:val="en-US" w:eastAsia="zh-CN"/>
              </w:rPr>
              <w:t xml:space="preserve"> without N26 case, </w:t>
            </w:r>
            <w:r>
              <w:rPr>
                <w:noProof/>
                <w:lang w:val="en-US" w:eastAsia="zh-CN"/>
              </w:rPr>
              <w:t>just use the RAT type change for w</w:t>
            </w:r>
            <w:r w:rsidRPr="0049044B">
              <w:rPr>
                <w:noProof/>
                <w:lang w:val="en-US" w:eastAsia="zh-CN"/>
              </w:rPr>
              <w:t>ith N26</w:t>
            </w:r>
            <w:r>
              <w:rPr>
                <w:noProof/>
                <w:lang w:val="en-US" w:eastAsia="zh-CN"/>
              </w:rPr>
              <w:t xml:space="preserve"> case.</w:t>
            </w:r>
            <w:r w:rsidRPr="0049044B">
              <w:rPr>
                <w:noProof/>
                <w:lang w:val="en-US" w:eastAsia="zh-CN"/>
              </w:rPr>
              <w:t xml:space="preserve"> </w:t>
            </w:r>
          </w:p>
        </w:tc>
      </w:tr>
      <w:tr w:rsidR="001E41F3" w14:paraId="4A3C6B08" w14:textId="77777777" w:rsidTr="00547111">
        <w:tc>
          <w:tcPr>
            <w:tcW w:w="2694" w:type="dxa"/>
            <w:gridSpan w:val="2"/>
            <w:tcBorders>
              <w:left w:val="single" w:sz="4" w:space="0" w:color="auto"/>
            </w:tcBorders>
          </w:tcPr>
          <w:p w14:paraId="50AD51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2212EA" w14:textId="77777777" w:rsidR="001E41F3" w:rsidRDefault="001E41F3">
            <w:pPr>
              <w:pStyle w:val="CRCoverPage"/>
              <w:spacing w:after="0"/>
              <w:rPr>
                <w:noProof/>
                <w:sz w:val="8"/>
                <w:szCs w:val="8"/>
              </w:rPr>
            </w:pPr>
          </w:p>
        </w:tc>
      </w:tr>
      <w:tr w:rsidR="00302CE4" w14:paraId="4F730147" w14:textId="77777777" w:rsidTr="00547111">
        <w:tc>
          <w:tcPr>
            <w:tcW w:w="2694" w:type="dxa"/>
            <w:gridSpan w:val="2"/>
            <w:tcBorders>
              <w:left w:val="single" w:sz="4" w:space="0" w:color="auto"/>
            </w:tcBorders>
          </w:tcPr>
          <w:p w14:paraId="0AE2EB73" w14:textId="77777777" w:rsidR="00302CE4" w:rsidRDefault="00302CE4" w:rsidP="00302C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6F5094" w14:textId="29A83769" w:rsidR="00302CE4" w:rsidRDefault="00D07FB2" w:rsidP="00AB6320">
            <w:pPr>
              <w:pStyle w:val="CRCoverPage"/>
              <w:spacing w:after="0"/>
              <w:ind w:left="100"/>
              <w:rPr>
                <w:noProof/>
              </w:rPr>
            </w:pPr>
            <w:r>
              <w:t>Use the chargeable event handover start, handov</w:t>
            </w:r>
            <w:r w:rsidR="00AB6320">
              <w:t xml:space="preserve">er complete, handover cancel, and </w:t>
            </w:r>
            <w:r>
              <w:t>the RAN type change in the interworking scenarios</w:t>
            </w:r>
            <w:r w:rsidR="00302CE4" w:rsidRPr="00AA7080">
              <w:t>.</w:t>
            </w:r>
          </w:p>
        </w:tc>
      </w:tr>
      <w:tr w:rsidR="00302CE4" w14:paraId="2FC96D34" w14:textId="77777777" w:rsidTr="00AB6320">
        <w:trPr>
          <w:trHeight w:val="53"/>
        </w:trPr>
        <w:tc>
          <w:tcPr>
            <w:tcW w:w="2694" w:type="dxa"/>
            <w:gridSpan w:val="2"/>
            <w:tcBorders>
              <w:left w:val="single" w:sz="4" w:space="0" w:color="auto"/>
            </w:tcBorders>
          </w:tcPr>
          <w:p w14:paraId="0A04CD86" w14:textId="77777777" w:rsidR="00302CE4" w:rsidRDefault="00302CE4" w:rsidP="00302CE4">
            <w:pPr>
              <w:pStyle w:val="CRCoverPage"/>
              <w:spacing w:after="0"/>
              <w:rPr>
                <w:b/>
                <w:i/>
                <w:noProof/>
                <w:sz w:val="8"/>
                <w:szCs w:val="8"/>
              </w:rPr>
            </w:pPr>
          </w:p>
        </w:tc>
        <w:tc>
          <w:tcPr>
            <w:tcW w:w="6946" w:type="dxa"/>
            <w:gridSpan w:val="9"/>
            <w:tcBorders>
              <w:right w:val="single" w:sz="4" w:space="0" w:color="auto"/>
            </w:tcBorders>
          </w:tcPr>
          <w:p w14:paraId="754D4127" w14:textId="77777777" w:rsidR="00302CE4" w:rsidRDefault="00302CE4" w:rsidP="00302CE4">
            <w:pPr>
              <w:pStyle w:val="CRCoverPage"/>
              <w:spacing w:after="0"/>
              <w:rPr>
                <w:noProof/>
                <w:sz w:val="8"/>
                <w:szCs w:val="8"/>
              </w:rPr>
            </w:pPr>
          </w:p>
        </w:tc>
      </w:tr>
      <w:tr w:rsidR="00302CE4" w14:paraId="4F2A6C23" w14:textId="77777777" w:rsidTr="00547111">
        <w:tc>
          <w:tcPr>
            <w:tcW w:w="2694" w:type="dxa"/>
            <w:gridSpan w:val="2"/>
            <w:tcBorders>
              <w:left w:val="single" w:sz="4" w:space="0" w:color="auto"/>
              <w:bottom w:val="single" w:sz="4" w:space="0" w:color="auto"/>
            </w:tcBorders>
          </w:tcPr>
          <w:p w14:paraId="5D6F3D6E" w14:textId="77777777" w:rsidR="00302CE4" w:rsidRDefault="00302CE4" w:rsidP="00302C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948120" w14:textId="2A1FB5ED" w:rsidR="00302CE4" w:rsidRDefault="00302CE4" w:rsidP="00302CE4">
            <w:pPr>
              <w:pStyle w:val="CRCoverPage"/>
              <w:spacing w:after="0"/>
              <w:ind w:left="100"/>
              <w:rPr>
                <w:noProof/>
              </w:rPr>
            </w:pPr>
            <w:r w:rsidRPr="00AA7080">
              <w:t>Charging</w:t>
            </w:r>
            <w:r>
              <w:t xml:space="preserve"> for interworking with EPC is not </w:t>
            </w:r>
            <w:r w:rsidR="005A0CA6" w:rsidRPr="005A0CA6">
              <w:t>capatiable</w:t>
            </w:r>
            <w:r w:rsidRPr="00AA7080">
              <w:t xml:space="preserve">. </w:t>
            </w:r>
          </w:p>
        </w:tc>
      </w:tr>
      <w:tr w:rsidR="001E41F3" w14:paraId="5D2E6380" w14:textId="77777777" w:rsidTr="00547111">
        <w:tc>
          <w:tcPr>
            <w:tcW w:w="2694" w:type="dxa"/>
            <w:gridSpan w:val="2"/>
          </w:tcPr>
          <w:p w14:paraId="29834771" w14:textId="77777777" w:rsidR="001E41F3" w:rsidRDefault="001E41F3">
            <w:pPr>
              <w:pStyle w:val="CRCoverPage"/>
              <w:spacing w:after="0"/>
              <w:rPr>
                <w:b/>
                <w:i/>
                <w:noProof/>
                <w:sz w:val="8"/>
                <w:szCs w:val="8"/>
              </w:rPr>
            </w:pPr>
          </w:p>
        </w:tc>
        <w:tc>
          <w:tcPr>
            <w:tcW w:w="6946" w:type="dxa"/>
            <w:gridSpan w:val="9"/>
          </w:tcPr>
          <w:p w14:paraId="2C5893E4" w14:textId="77777777" w:rsidR="001E41F3" w:rsidRDefault="001E41F3">
            <w:pPr>
              <w:pStyle w:val="CRCoverPage"/>
              <w:spacing w:after="0"/>
              <w:rPr>
                <w:noProof/>
                <w:sz w:val="8"/>
                <w:szCs w:val="8"/>
              </w:rPr>
            </w:pPr>
          </w:p>
        </w:tc>
      </w:tr>
      <w:tr w:rsidR="001E41F3" w14:paraId="46A5C7D7" w14:textId="77777777" w:rsidTr="00547111">
        <w:tc>
          <w:tcPr>
            <w:tcW w:w="2694" w:type="dxa"/>
            <w:gridSpan w:val="2"/>
            <w:tcBorders>
              <w:top w:val="single" w:sz="4" w:space="0" w:color="auto"/>
              <w:left w:val="single" w:sz="4" w:space="0" w:color="auto"/>
            </w:tcBorders>
          </w:tcPr>
          <w:p w14:paraId="57ABFE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5E3F0D" w14:textId="25A372F6" w:rsidR="001E41F3" w:rsidRDefault="0061617C" w:rsidP="004D79B7">
            <w:pPr>
              <w:pStyle w:val="CRCoverPage"/>
              <w:spacing w:after="0"/>
              <w:ind w:left="100"/>
              <w:rPr>
                <w:noProof/>
              </w:rPr>
            </w:pPr>
            <w:r w:rsidRPr="00424394">
              <w:rPr>
                <w:rFonts w:eastAsia="宋体"/>
              </w:rPr>
              <w:t>5.2.2.</w:t>
            </w:r>
            <w:r>
              <w:rPr>
                <w:rFonts w:eastAsia="宋体"/>
                <w:lang w:val="fr-FR"/>
              </w:rPr>
              <w:t>11</w:t>
            </w:r>
            <w:r w:rsidRPr="00424394">
              <w:rPr>
                <w:rFonts w:eastAsia="宋体"/>
              </w:rPr>
              <w:t>.1</w:t>
            </w:r>
          </w:p>
        </w:tc>
      </w:tr>
      <w:tr w:rsidR="001E41F3" w14:paraId="371E1500" w14:textId="77777777" w:rsidTr="00547111">
        <w:tc>
          <w:tcPr>
            <w:tcW w:w="2694" w:type="dxa"/>
            <w:gridSpan w:val="2"/>
            <w:tcBorders>
              <w:left w:val="single" w:sz="4" w:space="0" w:color="auto"/>
            </w:tcBorders>
          </w:tcPr>
          <w:p w14:paraId="60F04F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199961" w14:textId="77777777" w:rsidR="001E41F3" w:rsidRDefault="001E41F3">
            <w:pPr>
              <w:pStyle w:val="CRCoverPage"/>
              <w:spacing w:after="0"/>
              <w:rPr>
                <w:noProof/>
                <w:sz w:val="8"/>
                <w:szCs w:val="8"/>
              </w:rPr>
            </w:pPr>
          </w:p>
        </w:tc>
      </w:tr>
      <w:tr w:rsidR="001E41F3" w14:paraId="05AAEA9F" w14:textId="77777777" w:rsidTr="00547111">
        <w:tc>
          <w:tcPr>
            <w:tcW w:w="2694" w:type="dxa"/>
            <w:gridSpan w:val="2"/>
            <w:tcBorders>
              <w:left w:val="single" w:sz="4" w:space="0" w:color="auto"/>
            </w:tcBorders>
          </w:tcPr>
          <w:p w14:paraId="1818771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DA2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660C27" w14:textId="77777777" w:rsidR="001E41F3" w:rsidRDefault="001E41F3">
            <w:pPr>
              <w:pStyle w:val="CRCoverPage"/>
              <w:spacing w:after="0"/>
              <w:jc w:val="center"/>
              <w:rPr>
                <w:b/>
                <w:caps/>
                <w:noProof/>
              </w:rPr>
            </w:pPr>
            <w:r>
              <w:rPr>
                <w:b/>
                <w:caps/>
                <w:noProof/>
              </w:rPr>
              <w:t>N</w:t>
            </w:r>
          </w:p>
        </w:tc>
        <w:tc>
          <w:tcPr>
            <w:tcW w:w="2977" w:type="dxa"/>
            <w:gridSpan w:val="4"/>
          </w:tcPr>
          <w:p w14:paraId="1CECEF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5E8A5" w14:textId="77777777" w:rsidR="001E41F3" w:rsidRDefault="001E41F3">
            <w:pPr>
              <w:pStyle w:val="CRCoverPage"/>
              <w:spacing w:after="0"/>
              <w:ind w:left="99"/>
              <w:rPr>
                <w:noProof/>
              </w:rPr>
            </w:pPr>
          </w:p>
        </w:tc>
      </w:tr>
      <w:tr w:rsidR="001E41F3" w14:paraId="4D09A8D3" w14:textId="77777777" w:rsidTr="00547111">
        <w:tc>
          <w:tcPr>
            <w:tcW w:w="2694" w:type="dxa"/>
            <w:gridSpan w:val="2"/>
            <w:tcBorders>
              <w:left w:val="single" w:sz="4" w:space="0" w:color="auto"/>
            </w:tcBorders>
          </w:tcPr>
          <w:p w14:paraId="08F77FB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BAB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5CEA9" w14:textId="0DD73A44" w:rsidR="001E41F3" w:rsidRDefault="00BE3053">
            <w:pPr>
              <w:pStyle w:val="CRCoverPage"/>
              <w:spacing w:after="0"/>
              <w:jc w:val="center"/>
              <w:rPr>
                <w:b/>
                <w:caps/>
                <w:noProof/>
              </w:rPr>
            </w:pPr>
            <w:r>
              <w:rPr>
                <w:b/>
                <w:bCs/>
                <w:caps/>
                <w:noProof/>
              </w:rPr>
              <w:t>X</w:t>
            </w:r>
          </w:p>
        </w:tc>
        <w:tc>
          <w:tcPr>
            <w:tcW w:w="2977" w:type="dxa"/>
            <w:gridSpan w:val="4"/>
          </w:tcPr>
          <w:p w14:paraId="3CA5C80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F80CA3" w14:textId="77777777" w:rsidR="001E41F3" w:rsidRDefault="00145D43">
            <w:pPr>
              <w:pStyle w:val="CRCoverPage"/>
              <w:spacing w:after="0"/>
              <w:ind w:left="99"/>
              <w:rPr>
                <w:noProof/>
              </w:rPr>
            </w:pPr>
            <w:r>
              <w:rPr>
                <w:noProof/>
              </w:rPr>
              <w:t xml:space="preserve">TS/TR ... CR ... </w:t>
            </w:r>
          </w:p>
        </w:tc>
      </w:tr>
      <w:tr w:rsidR="001E41F3" w14:paraId="69C32081" w14:textId="77777777" w:rsidTr="00547111">
        <w:tc>
          <w:tcPr>
            <w:tcW w:w="2694" w:type="dxa"/>
            <w:gridSpan w:val="2"/>
            <w:tcBorders>
              <w:left w:val="single" w:sz="4" w:space="0" w:color="auto"/>
            </w:tcBorders>
          </w:tcPr>
          <w:p w14:paraId="069E77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66C2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E7A7C" w14:textId="14E2FA01" w:rsidR="001E41F3" w:rsidRDefault="00BE3053">
            <w:pPr>
              <w:pStyle w:val="CRCoverPage"/>
              <w:spacing w:after="0"/>
              <w:jc w:val="center"/>
              <w:rPr>
                <w:b/>
                <w:caps/>
                <w:noProof/>
              </w:rPr>
            </w:pPr>
            <w:r>
              <w:rPr>
                <w:b/>
                <w:bCs/>
                <w:caps/>
                <w:noProof/>
              </w:rPr>
              <w:t>X</w:t>
            </w:r>
          </w:p>
        </w:tc>
        <w:tc>
          <w:tcPr>
            <w:tcW w:w="2977" w:type="dxa"/>
            <w:gridSpan w:val="4"/>
          </w:tcPr>
          <w:p w14:paraId="1CEDD68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4C50C2" w14:textId="77777777" w:rsidR="001E41F3" w:rsidRDefault="00145D43">
            <w:pPr>
              <w:pStyle w:val="CRCoverPage"/>
              <w:spacing w:after="0"/>
              <w:ind w:left="99"/>
              <w:rPr>
                <w:noProof/>
              </w:rPr>
            </w:pPr>
            <w:r>
              <w:rPr>
                <w:noProof/>
              </w:rPr>
              <w:t xml:space="preserve">TS/TR ... CR ... </w:t>
            </w:r>
          </w:p>
        </w:tc>
      </w:tr>
      <w:tr w:rsidR="001E41F3" w14:paraId="5E802CFA" w14:textId="77777777" w:rsidTr="00547111">
        <w:tc>
          <w:tcPr>
            <w:tcW w:w="2694" w:type="dxa"/>
            <w:gridSpan w:val="2"/>
            <w:tcBorders>
              <w:left w:val="single" w:sz="4" w:space="0" w:color="auto"/>
            </w:tcBorders>
          </w:tcPr>
          <w:p w14:paraId="7DC2E2C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82FE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6970D" w14:textId="629DADC9" w:rsidR="001E41F3" w:rsidRDefault="00BE3053">
            <w:pPr>
              <w:pStyle w:val="CRCoverPage"/>
              <w:spacing w:after="0"/>
              <w:jc w:val="center"/>
              <w:rPr>
                <w:b/>
                <w:caps/>
                <w:noProof/>
              </w:rPr>
            </w:pPr>
            <w:r>
              <w:rPr>
                <w:b/>
                <w:bCs/>
                <w:caps/>
                <w:noProof/>
              </w:rPr>
              <w:t>X</w:t>
            </w:r>
          </w:p>
        </w:tc>
        <w:tc>
          <w:tcPr>
            <w:tcW w:w="2977" w:type="dxa"/>
            <w:gridSpan w:val="4"/>
          </w:tcPr>
          <w:p w14:paraId="3EBD9B3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F7C6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F4B5E9" w14:textId="77777777" w:rsidTr="00547111">
        <w:tc>
          <w:tcPr>
            <w:tcW w:w="2694" w:type="dxa"/>
            <w:gridSpan w:val="2"/>
            <w:tcBorders>
              <w:left w:val="single" w:sz="4" w:space="0" w:color="auto"/>
            </w:tcBorders>
          </w:tcPr>
          <w:p w14:paraId="764A4FF4" w14:textId="77777777" w:rsidR="001E41F3" w:rsidRDefault="001E41F3">
            <w:pPr>
              <w:pStyle w:val="CRCoverPage"/>
              <w:spacing w:after="0"/>
              <w:rPr>
                <w:b/>
                <w:i/>
                <w:noProof/>
              </w:rPr>
            </w:pPr>
          </w:p>
        </w:tc>
        <w:tc>
          <w:tcPr>
            <w:tcW w:w="6946" w:type="dxa"/>
            <w:gridSpan w:val="9"/>
            <w:tcBorders>
              <w:right w:val="single" w:sz="4" w:space="0" w:color="auto"/>
            </w:tcBorders>
          </w:tcPr>
          <w:p w14:paraId="1BEA3B61" w14:textId="77777777" w:rsidR="001E41F3" w:rsidRDefault="001E41F3">
            <w:pPr>
              <w:pStyle w:val="CRCoverPage"/>
              <w:spacing w:after="0"/>
              <w:rPr>
                <w:noProof/>
              </w:rPr>
            </w:pPr>
          </w:p>
        </w:tc>
      </w:tr>
      <w:tr w:rsidR="001E41F3" w14:paraId="6C7B29C0" w14:textId="77777777" w:rsidTr="00547111">
        <w:tc>
          <w:tcPr>
            <w:tcW w:w="2694" w:type="dxa"/>
            <w:gridSpan w:val="2"/>
            <w:tcBorders>
              <w:left w:val="single" w:sz="4" w:space="0" w:color="auto"/>
              <w:bottom w:val="single" w:sz="4" w:space="0" w:color="auto"/>
            </w:tcBorders>
          </w:tcPr>
          <w:p w14:paraId="5DF34B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A6BBB0" w14:textId="77777777" w:rsidR="001E41F3" w:rsidRDefault="001E41F3">
            <w:pPr>
              <w:pStyle w:val="CRCoverPage"/>
              <w:spacing w:after="0"/>
              <w:ind w:left="100"/>
              <w:rPr>
                <w:noProof/>
              </w:rPr>
            </w:pPr>
          </w:p>
        </w:tc>
      </w:tr>
    </w:tbl>
    <w:p w14:paraId="4BFD8A48" w14:textId="77777777" w:rsidR="001E41F3" w:rsidRDefault="001E41F3">
      <w:pPr>
        <w:pStyle w:val="CRCoverPage"/>
        <w:spacing w:after="0"/>
        <w:rPr>
          <w:noProof/>
          <w:sz w:val="8"/>
          <w:szCs w:val="8"/>
        </w:rPr>
      </w:pPr>
    </w:p>
    <w:p w14:paraId="58AEDCC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6812" w:rsidRPr="001F3F67" w14:paraId="5D6A9FC7" w14:textId="77777777" w:rsidTr="00BE035F">
        <w:tc>
          <w:tcPr>
            <w:tcW w:w="9521" w:type="dxa"/>
            <w:shd w:val="clear" w:color="auto" w:fill="FFFFCC"/>
            <w:vAlign w:val="center"/>
          </w:tcPr>
          <w:p w14:paraId="5B656F45" w14:textId="04732C33" w:rsidR="008F6812" w:rsidRPr="001F3F67" w:rsidRDefault="008F6812" w:rsidP="00BE035F">
            <w:pPr>
              <w:jc w:val="center"/>
              <w:rPr>
                <w:rFonts w:ascii="Arial" w:hAnsi="Arial" w:cs="Arial"/>
                <w:b/>
                <w:bCs/>
                <w:sz w:val="28"/>
                <w:szCs w:val="28"/>
              </w:rPr>
            </w:pPr>
            <w:bookmarkStart w:id="3" w:name="_Toc10799656"/>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067A4028" w14:textId="77777777" w:rsidR="00715C4B" w:rsidRDefault="00715C4B" w:rsidP="00715C4B">
      <w:pPr>
        <w:pStyle w:val="5"/>
        <w:rPr>
          <w:lang w:val="x-none" w:eastAsia="zh-CN"/>
        </w:rPr>
      </w:pPr>
      <w:r>
        <w:t>5.2.2.</w:t>
      </w:r>
      <w:r>
        <w:rPr>
          <w:lang w:val="fr-FR"/>
        </w:rPr>
        <w:t>11</w:t>
      </w:r>
      <w:r>
        <w:t>.1</w:t>
      </w:r>
      <w:r>
        <w:tab/>
      </w:r>
      <w:r>
        <w:rPr>
          <w:lang w:eastAsia="zh-CN"/>
        </w:rPr>
        <w:t>General</w:t>
      </w:r>
      <w:bookmarkEnd w:id="3"/>
    </w:p>
    <w:p w14:paraId="1AFBE532" w14:textId="77777777" w:rsidR="00715C4B" w:rsidRDefault="00715C4B" w:rsidP="00715C4B">
      <w:r>
        <w:rPr>
          <w:lang w:eastAsia="zh-CN"/>
        </w:rPr>
        <w:t xml:space="preserve">In order to interwork with EPC, the </w:t>
      </w:r>
      <w:r>
        <w:t xml:space="preserve">N26 interface is introduced as an inter-CN interface between the MME in EPC and 5GS AMF in order to enable </w:t>
      </w:r>
      <w:r>
        <w:rPr>
          <w:lang w:eastAsia="zh-CN"/>
        </w:rPr>
        <w:t xml:space="preserve">provide seamless session continuity for single registration mode UE </w:t>
      </w:r>
      <w:r>
        <w:t xml:space="preserve">for inter-system change in the clause </w:t>
      </w:r>
      <w:r>
        <w:rPr>
          <w:lang w:eastAsia="zh-CN"/>
        </w:rPr>
        <w:t xml:space="preserve">5.17.2.2 </w:t>
      </w:r>
      <w:r>
        <w:t xml:space="preserve">TS 23.501[201]. </w:t>
      </w:r>
    </w:p>
    <w:p w14:paraId="4C947E83" w14:textId="77777777" w:rsidR="00715C4B" w:rsidRDefault="00715C4B" w:rsidP="00715C4B">
      <w:r>
        <w:t>PCF + PCRF, PGW-C + SMF and UPF + PGW-U are dedicated for interworking between 5GS and EPC, which are optional and are based on UE MM Core Network Capability and UE subscription in the clause 4.3 TS 23.501 [201].</w:t>
      </w:r>
      <w:r>
        <w:rPr>
          <w:color w:val="FFC000"/>
        </w:rPr>
        <w:t xml:space="preserve"> </w:t>
      </w:r>
      <w:r>
        <w:rPr>
          <w:lang w:eastAsia="ko-KR"/>
        </w:rPr>
        <w:t>The procedures for interworking with EPS based on N26 interface</w:t>
      </w:r>
      <w:r>
        <w:t xml:space="preserve"> are specified in clause 4.11.1 TS 23.502 [202].</w:t>
      </w:r>
    </w:p>
    <w:p w14:paraId="77C64F23" w14:textId="6187D84E" w:rsidR="00715C4B" w:rsidDel="002B09B7" w:rsidRDefault="00715C4B" w:rsidP="00715C4B">
      <w:pPr>
        <w:rPr>
          <w:del w:id="4" w:author="Huawei-1" w:date="2019-06-17T22:36:00Z"/>
        </w:rPr>
      </w:pPr>
      <w:r>
        <w:t xml:space="preserve">When 5GS and EPC interworking, interaction between the PGW-C + SMF and CHF is using the same interface as for interaction between SMF and CHF. </w:t>
      </w:r>
    </w:p>
    <w:p w14:paraId="0DD6F2F8" w14:textId="77777777" w:rsidR="00715C4B" w:rsidRDefault="00715C4B" w:rsidP="00AB6320">
      <w:pPr>
        <w:pStyle w:val="EditorsNote"/>
      </w:pPr>
    </w:p>
    <w:p w14:paraId="0A33D450" w14:textId="77777777" w:rsidR="00715C4B" w:rsidRDefault="00715C4B" w:rsidP="00715C4B">
      <w:pPr>
        <w:rPr>
          <w:lang w:eastAsia="zh-CN"/>
        </w:rPr>
      </w:pPr>
      <w:r>
        <w:rPr>
          <w:lang w:eastAsia="zh-CN"/>
        </w:rPr>
        <w:t xml:space="preserve">When a UE establishes a </w:t>
      </w:r>
      <w:r>
        <w:t>PDU session</w:t>
      </w:r>
      <w:r>
        <w:rPr>
          <w:lang w:eastAsia="zh-CN"/>
        </w:rPr>
        <w:t xml:space="preserve"> with </w:t>
      </w:r>
      <w:r>
        <w:t>PGW-C+SMF</w:t>
      </w:r>
      <w:r>
        <w:rPr>
          <w:lang w:eastAsia="zh-CN"/>
        </w:rPr>
        <w:t xml:space="preserve"> in EPS or 5GS</w:t>
      </w:r>
      <w:r>
        <w:t xml:space="preserve">, </w:t>
      </w:r>
      <w:r>
        <w:rPr>
          <w:lang w:eastAsia="zh-CN"/>
        </w:rPr>
        <w:t>a charging session is established for the PDU</w:t>
      </w:r>
      <w:r>
        <w:t xml:space="preserve"> session</w:t>
      </w:r>
      <w:r>
        <w:rPr>
          <w:lang w:eastAsia="zh-CN"/>
        </w:rPr>
        <w:t xml:space="preserve"> to</w:t>
      </w:r>
      <w:r>
        <w:t xml:space="preserve"> support 5GS and EPS interworking as follows:</w:t>
      </w:r>
    </w:p>
    <w:p w14:paraId="0164A7BB" w14:textId="77777777" w:rsidR="00715C4B" w:rsidRDefault="00715C4B" w:rsidP="00715C4B">
      <w:pPr>
        <w:pStyle w:val="B1"/>
        <w:rPr>
          <w:lang w:bidi="ar-IQ"/>
        </w:rPr>
      </w:pPr>
      <w:r>
        <w:rPr>
          <w:lang w:bidi="ar-IQ"/>
        </w:rPr>
        <w:t>-</w:t>
      </w:r>
      <w:r>
        <w:rPr>
          <w:lang w:bidi="ar-IQ"/>
        </w:rPr>
        <w:tab/>
      </w:r>
      <w:r>
        <w:t xml:space="preserve">When a UE is served by EPC, a charging session is established between the PGW-C+SMF and CHF via Nchf interface for EPC online charging and offline charging if 5GS interworking indication from SGW indicates that the UE supports 5G and the PDU session is not restricted to interworking with 5GS by user subscription. </w:t>
      </w:r>
    </w:p>
    <w:p w14:paraId="0D8359EC" w14:textId="77777777" w:rsidR="00715C4B" w:rsidRDefault="00715C4B" w:rsidP="00715C4B">
      <w:pPr>
        <w:pStyle w:val="B1"/>
      </w:pPr>
      <w:r>
        <w:rPr>
          <w:lang w:bidi="ar-IQ"/>
        </w:rPr>
        <w:t>-</w:t>
      </w:r>
      <w:r>
        <w:rPr>
          <w:lang w:bidi="ar-IQ"/>
        </w:rPr>
        <w:tab/>
      </w:r>
      <w:r>
        <w:t>When a UE is served by 5GS, a charging session is established between the PGW-C+SMF and CHF via Nchf interface for 5GS converged online and offline charging.</w:t>
      </w:r>
    </w:p>
    <w:p w14:paraId="031D73ED" w14:textId="77777777" w:rsidR="00715C4B" w:rsidRDefault="00715C4B" w:rsidP="00715C4B">
      <w:pPr>
        <w:pStyle w:val="B1"/>
      </w:pPr>
      <w:r>
        <w:rPr>
          <w:lang w:bidi="ar-IQ"/>
        </w:rPr>
        <w:t>-</w:t>
      </w:r>
      <w:r>
        <w:rPr>
          <w:lang w:bidi="ar-IQ"/>
        </w:rPr>
        <w:tab/>
      </w:r>
      <w:r>
        <w:t>When a UE is served by EPC, the PGW-C+SMF acts as the PGW and a charging session is established via Gy interface for EPC online charging and Gz interface for offline charging if 5GS interworking is not supported.</w:t>
      </w:r>
    </w:p>
    <w:p w14:paraId="1BF50B20" w14:textId="0EDE566E" w:rsidR="00715C4B" w:rsidRDefault="00715C4B" w:rsidP="00715C4B">
      <w:pPr>
        <w:rPr>
          <w:lang w:eastAsia="zh-CN"/>
        </w:rPr>
      </w:pPr>
      <w:r>
        <w:rPr>
          <w:lang w:eastAsia="zh-CN"/>
        </w:rPr>
        <w:t>T</w:t>
      </w:r>
      <w:r>
        <w:t xml:space="preserve">he triggers for 5GS and EPC interworking (i.e. handover cancel, handover start and handover </w:t>
      </w:r>
      <w:r>
        <w:rPr>
          <w:lang w:eastAsia="zh-CN"/>
        </w:rPr>
        <w:t>complete</w:t>
      </w:r>
      <w:r>
        <w:t>) may be enabled or disabled, the PGW-C+</w:t>
      </w:r>
      <w:r>
        <w:rPr>
          <w:lang w:bidi="ar-IQ"/>
        </w:rPr>
        <w:t>SMF will interact with charging system as the following:</w:t>
      </w:r>
    </w:p>
    <w:p w14:paraId="22B8996B" w14:textId="77777777" w:rsidR="00715C4B" w:rsidRDefault="00715C4B" w:rsidP="00715C4B">
      <w:pPr>
        <w:pStyle w:val="B1"/>
        <w:rPr>
          <w:lang w:bidi="ar-IQ"/>
        </w:rPr>
      </w:pPr>
      <w:r>
        <w:rPr>
          <w:lang w:bidi="ar-IQ"/>
        </w:rPr>
        <w:t>-</w:t>
      </w:r>
      <w:r>
        <w:rPr>
          <w:lang w:bidi="ar-IQ"/>
        </w:rPr>
        <w:tab/>
        <w:t xml:space="preserve">If the trigger for interworking is </w:t>
      </w:r>
      <w:r>
        <w:t>enabled and the category is set to "immediate reporting"</w:t>
      </w:r>
      <w:r>
        <w:rPr>
          <w:lang w:bidi="ar-IQ"/>
        </w:rPr>
        <w:t xml:space="preserve">, the PGW-C+SMF will report usage in source network and/or request quota for target network. </w:t>
      </w:r>
    </w:p>
    <w:p w14:paraId="1EE254FC" w14:textId="77777777" w:rsidR="00715C4B" w:rsidRDefault="00715C4B" w:rsidP="00715C4B">
      <w:pPr>
        <w:pStyle w:val="B1"/>
        <w:rPr>
          <w:lang w:eastAsia="zh-CN" w:bidi="ar-IQ"/>
        </w:rPr>
      </w:pPr>
      <w:r>
        <w:rPr>
          <w:lang w:bidi="ar-IQ"/>
        </w:rPr>
        <w:t>-</w:t>
      </w:r>
      <w:r>
        <w:rPr>
          <w:lang w:bidi="ar-IQ"/>
        </w:rPr>
        <w:tab/>
        <w:t xml:space="preserve">If the trigger for interworking is </w:t>
      </w:r>
      <w:r>
        <w:t>enabled and the category is set to "defered reporting"</w:t>
      </w:r>
      <w:r>
        <w:rPr>
          <w:lang w:bidi="ar-IQ"/>
        </w:rPr>
        <w:t>, the PGW-C+SMF will close the count in source network and start a new count in target network, and continue to consume the quota in target network.</w:t>
      </w:r>
      <w:r>
        <w:t xml:space="preserve"> </w:t>
      </w:r>
      <w:r>
        <w:rPr>
          <w:lang w:bidi="ar-IQ"/>
        </w:rPr>
        <w:t xml:space="preserve">The source access specific triggers will no more be applicable in the PGW-C+SMF, the target access specific triggers will apply instead. </w:t>
      </w:r>
    </w:p>
    <w:p w14:paraId="6BE2FEBB" w14:textId="77777777" w:rsidR="00715C4B" w:rsidRDefault="00715C4B" w:rsidP="00715C4B">
      <w:pPr>
        <w:pStyle w:val="B1"/>
        <w:rPr>
          <w:ins w:id="5" w:author="Huawei" w:date="2019-08-07T16:21:00Z"/>
          <w:lang w:bidi="ar-IQ"/>
        </w:rPr>
      </w:pPr>
      <w:r>
        <w:rPr>
          <w:lang w:bidi="ar-IQ"/>
        </w:rPr>
        <w:t>-</w:t>
      </w:r>
      <w:r>
        <w:rPr>
          <w:lang w:bidi="ar-IQ"/>
        </w:rPr>
        <w:tab/>
        <w:t>If the trigger for interworking is disabled, the PGW-C+SMF will record usage for both source and target network accesses into common count, and consumes the same quota in source and target network. The source access specific triggers will no more be applicable in the PGW-C+SMF, the target access specific triggers will apply instead.</w:t>
      </w:r>
    </w:p>
    <w:p w14:paraId="473FF183" w14:textId="34019035" w:rsidR="00794107" w:rsidRPr="00794107" w:rsidRDefault="00794107" w:rsidP="00B40468">
      <w:pPr>
        <w:pStyle w:val="NO"/>
        <w:rPr>
          <w:lang w:bidi="ar-IQ"/>
        </w:rPr>
      </w:pPr>
      <w:ins w:id="6" w:author="Huawei" w:date="2019-08-07T16:21:00Z">
        <w:r>
          <w:rPr>
            <w:noProof/>
            <w:lang w:val="en-US" w:eastAsia="zh-CN"/>
          </w:rPr>
          <w:t>Note:</w:t>
        </w:r>
        <w:r w:rsidRPr="0049044B">
          <w:rPr>
            <w:noProof/>
            <w:lang w:val="en-US" w:eastAsia="zh-CN"/>
          </w:rPr>
          <w:t xml:space="preserve"> </w:t>
        </w:r>
        <w:r>
          <w:rPr>
            <w:noProof/>
            <w:lang w:val="en-US" w:eastAsia="zh-CN"/>
          </w:rPr>
          <w:t xml:space="preserve">Use </w:t>
        </w:r>
        <w:r w:rsidRPr="0049044B">
          <w:rPr>
            <w:noProof/>
            <w:lang w:val="en-US" w:eastAsia="zh-CN"/>
          </w:rPr>
          <w:t>handover start</w:t>
        </w:r>
        <w:r>
          <w:rPr>
            <w:noProof/>
            <w:lang w:val="en-US" w:eastAsia="zh-CN"/>
          </w:rPr>
          <w:t xml:space="preserve"> and</w:t>
        </w:r>
        <w:r w:rsidRPr="0049044B">
          <w:rPr>
            <w:noProof/>
            <w:lang w:val="en-US" w:eastAsia="zh-CN"/>
          </w:rPr>
          <w:t xml:space="preserve"> handover complete </w:t>
        </w:r>
        <w:r>
          <w:rPr>
            <w:noProof/>
            <w:lang w:val="en-US" w:eastAsia="zh-CN"/>
          </w:rPr>
          <w:t>for</w:t>
        </w:r>
        <w:r w:rsidRPr="0049044B">
          <w:rPr>
            <w:noProof/>
            <w:lang w:val="en-US" w:eastAsia="zh-CN"/>
          </w:rPr>
          <w:t xml:space="preserve"> </w:t>
        </w:r>
        <w:r>
          <w:rPr>
            <w:noProof/>
            <w:lang w:val="en-US" w:eastAsia="zh-CN"/>
          </w:rPr>
          <w:t xml:space="preserve">interworking </w:t>
        </w:r>
        <w:r w:rsidRPr="0049044B">
          <w:rPr>
            <w:noProof/>
            <w:lang w:val="en-US" w:eastAsia="zh-CN"/>
          </w:rPr>
          <w:t xml:space="preserve">without N26 case, </w:t>
        </w:r>
        <w:r>
          <w:rPr>
            <w:noProof/>
            <w:lang w:val="en-US" w:eastAsia="zh-CN"/>
          </w:rPr>
          <w:t>use the RAT type change for interworking w</w:t>
        </w:r>
        <w:r w:rsidRPr="0049044B">
          <w:rPr>
            <w:noProof/>
            <w:lang w:val="en-US" w:eastAsia="zh-CN"/>
          </w:rPr>
          <w:t>ith N26</w:t>
        </w:r>
        <w:r>
          <w:rPr>
            <w:noProof/>
            <w:lang w:val="en-US" w:eastAsia="zh-CN"/>
          </w:rPr>
          <w:t xml:space="preserve"> case.</w:t>
        </w:r>
      </w:ins>
    </w:p>
    <w:p w14:paraId="7E533072" w14:textId="673AE092" w:rsidR="00715C4B" w:rsidDel="00636D29" w:rsidRDefault="00715C4B" w:rsidP="00715C4B">
      <w:pPr>
        <w:pStyle w:val="B1"/>
        <w:rPr>
          <w:del w:id="7" w:author="Huawei" w:date="2019-08-07T13:54:00Z"/>
          <w:lang w:eastAsia="zh-CN" w:bidi="ar-IQ"/>
        </w:rPr>
      </w:pPr>
      <w:del w:id="8" w:author="Huawei" w:date="2019-08-07T13:54:00Z">
        <w:r w:rsidDel="00636D29">
          <w:rPr>
            <w:lang w:bidi="ar-IQ"/>
          </w:rPr>
          <w:delText>Editor’ note</w:delText>
        </w:r>
        <w:r w:rsidDel="00636D29">
          <w:rPr>
            <w:lang w:eastAsia="zh-CN" w:bidi="ar-IQ"/>
          </w:rPr>
          <w:delText xml:space="preserve">: The relationship with RAT Type change needs to be considered.  </w:delText>
        </w:r>
      </w:del>
    </w:p>
    <w:p w14:paraId="2587A7D3" w14:textId="58C62F55" w:rsidR="00715C4B" w:rsidRDefault="00715C4B" w:rsidP="00715C4B">
      <w:pPr>
        <w:pStyle w:val="B1"/>
      </w:pPr>
      <w:del w:id="9" w:author="Huawei" w:date="2019-08-07T13:54:00Z">
        <w:r w:rsidDel="00636D29">
          <w:delText xml:space="preserve"> </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3C" w:rsidRPr="001F3F67" w14:paraId="1223FE25" w14:textId="77777777" w:rsidTr="00BE035F">
        <w:tc>
          <w:tcPr>
            <w:tcW w:w="9521" w:type="dxa"/>
            <w:shd w:val="clear" w:color="auto" w:fill="FFFFCC"/>
            <w:vAlign w:val="center"/>
          </w:tcPr>
          <w:p w14:paraId="074F8EC0" w14:textId="7EE542EA" w:rsidR="0047553C" w:rsidRPr="001F3F67" w:rsidRDefault="0047553C" w:rsidP="00BE035F">
            <w:pPr>
              <w:jc w:val="center"/>
              <w:rPr>
                <w:rFonts w:ascii="Arial" w:hAnsi="Arial" w:cs="Arial"/>
                <w:b/>
                <w:bCs/>
                <w:sz w:val="28"/>
                <w:szCs w:val="28"/>
              </w:rPr>
            </w:pPr>
            <w:r>
              <w:rPr>
                <w:rFonts w:ascii="Arial" w:hAnsi="Arial" w:cs="Arial"/>
                <w:b/>
                <w:bCs/>
                <w:sz w:val="28"/>
                <w:szCs w:val="28"/>
                <w:lang w:eastAsia="zh-CN"/>
              </w:rPr>
              <w:t>End</w:t>
            </w:r>
            <w:r w:rsidRPr="001F3F67">
              <w:rPr>
                <w:rFonts w:ascii="Arial" w:hAnsi="Arial" w:cs="Arial"/>
                <w:b/>
                <w:bCs/>
                <w:sz w:val="28"/>
                <w:szCs w:val="28"/>
              </w:rPr>
              <w:t xml:space="preserve"> change</w:t>
            </w:r>
          </w:p>
        </w:tc>
      </w:tr>
    </w:tbl>
    <w:p w14:paraId="7022A193" w14:textId="77777777" w:rsidR="008A439D" w:rsidRDefault="008A439D" w:rsidP="006B50E8">
      <w:pPr>
        <w:pStyle w:val="5"/>
        <w:rPr>
          <w:noProof/>
        </w:rPr>
      </w:pPr>
    </w:p>
    <w:sectPr w:rsidR="008A439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1B8A08" w14:textId="77777777" w:rsidR="00CE1DA5" w:rsidRDefault="00CE1DA5">
      <w:r>
        <w:separator/>
      </w:r>
    </w:p>
  </w:endnote>
  <w:endnote w:type="continuationSeparator" w:id="0">
    <w:p w14:paraId="5920177B" w14:textId="77777777" w:rsidR="00CE1DA5" w:rsidRDefault="00CE1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B0BE99" w14:textId="77777777" w:rsidR="00CE1DA5" w:rsidRDefault="00CE1DA5">
      <w:r>
        <w:separator/>
      </w:r>
    </w:p>
  </w:footnote>
  <w:footnote w:type="continuationSeparator" w:id="0">
    <w:p w14:paraId="4AE200D6" w14:textId="77777777" w:rsidR="00CE1DA5" w:rsidRDefault="00CE1D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0DF5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378D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13F6A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7168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0B2"/>
    <w:rsid w:val="00097762"/>
    <w:rsid w:val="000A6394"/>
    <w:rsid w:val="000B4421"/>
    <w:rsid w:val="000B7FED"/>
    <w:rsid w:val="000C038A"/>
    <w:rsid w:val="000C6598"/>
    <w:rsid w:val="001307F4"/>
    <w:rsid w:val="00145D43"/>
    <w:rsid w:val="00177BCE"/>
    <w:rsid w:val="00192C46"/>
    <w:rsid w:val="001A08B3"/>
    <w:rsid w:val="001A7B60"/>
    <w:rsid w:val="001B52F0"/>
    <w:rsid w:val="001B6BFA"/>
    <w:rsid w:val="001B7A65"/>
    <w:rsid w:val="001C20D4"/>
    <w:rsid w:val="001C4D5F"/>
    <w:rsid w:val="001D093D"/>
    <w:rsid w:val="001E41F3"/>
    <w:rsid w:val="0026004D"/>
    <w:rsid w:val="002640DD"/>
    <w:rsid w:val="0027290B"/>
    <w:rsid w:val="002753E0"/>
    <w:rsid w:val="00275D12"/>
    <w:rsid w:val="00284FEB"/>
    <w:rsid w:val="002860C4"/>
    <w:rsid w:val="002B09B7"/>
    <w:rsid w:val="002B5741"/>
    <w:rsid w:val="00302CE4"/>
    <w:rsid w:val="00305409"/>
    <w:rsid w:val="0031582C"/>
    <w:rsid w:val="00345D8B"/>
    <w:rsid w:val="003609EF"/>
    <w:rsid w:val="0036231A"/>
    <w:rsid w:val="00367F8B"/>
    <w:rsid w:val="00374DD4"/>
    <w:rsid w:val="003A76F5"/>
    <w:rsid w:val="003D644B"/>
    <w:rsid w:val="003E1A36"/>
    <w:rsid w:val="00410371"/>
    <w:rsid w:val="004242F1"/>
    <w:rsid w:val="004329A2"/>
    <w:rsid w:val="004433AD"/>
    <w:rsid w:val="00455475"/>
    <w:rsid w:val="0047553C"/>
    <w:rsid w:val="00482204"/>
    <w:rsid w:val="0049044B"/>
    <w:rsid w:val="004B75B7"/>
    <w:rsid w:val="004C6A76"/>
    <w:rsid w:val="004D14DB"/>
    <w:rsid w:val="004D79B7"/>
    <w:rsid w:val="005051DF"/>
    <w:rsid w:val="0051580D"/>
    <w:rsid w:val="00547111"/>
    <w:rsid w:val="00550FB5"/>
    <w:rsid w:val="00592D74"/>
    <w:rsid w:val="005944BC"/>
    <w:rsid w:val="005A0CA6"/>
    <w:rsid w:val="005C1206"/>
    <w:rsid w:val="005E2C44"/>
    <w:rsid w:val="0061617C"/>
    <w:rsid w:val="00621188"/>
    <w:rsid w:val="006257ED"/>
    <w:rsid w:val="0062617F"/>
    <w:rsid w:val="00636D29"/>
    <w:rsid w:val="00695808"/>
    <w:rsid w:val="006B46FB"/>
    <w:rsid w:val="006B50E8"/>
    <w:rsid w:val="006E21FB"/>
    <w:rsid w:val="007043D9"/>
    <w:rsid w:val="00715C4B"/>
    <w:rsid w:val="00725E52"/>
    <w:rsid w:val="00746E4C"/>
    <w:rsid w:val="00754404"/>
    <w:rsid w:val="007760FA"/>
    <w:rsid w:val="00782FA5"/>
    <w:rsid w:val="00792342"/>
    <w:rsid w:val="00794107"/>
    <w:rsid w:val="007977A8"/>
    <w:rsid w:val="007B512A"/>
    <w:rsid w:val="007C2097"/>
    <w:rsid w:val="007D6A07"/>
    <w:rsid w:val="007F7259"/>
    <w:rsid w:val="008040A8"/>
    <w:rsid w:val="008279FA"/>
    <w:rsid w:val="00832867"/>
    <w:rsid w:val="008626E7"/>
    <w:rsid w:val="00870EE7"/>
    <w:rsid w:val="008900DE"/>
    <w:rsid w:val="008911AA"/>
    <w:rsid w:val="008A439D"/>
    <w:rsid w:val="008A45A6"/>
    <w:rsid w:val="008B0807"/>
    <w:rsid w:val="008F6812"/>
    <w:rsid w:val="008F686C"/>
    <w:rsid w:val="0090453F"/>
    <w:rsid w:val="0091340A"/>
    <w:rsid w:val="009148DE"/>
    <w:rsid w:val="009777D9"/>
    <w:rsid w:val="00977AA9"/>
    <w:rsid w:val="00991B88"/>
    <w:rsid w:val="009949C0"/>
    <w:rsid w:val="009A5753"/>
    <w:rsid w:val="009A579D"/>
    <w:rsid w:val="009E3297"/>
    <w:rsid w:val="009F5454"/>
    <w:rsid w:val="009F734F"/>
    <w:rsid w:val="00A1401C"/>
    <w:rsid w:val="00A246B6"/>
    <w:rsid w:val="00A46C93"/>
    <w:rsid w:val="00A47066"/>
    <w:rsid w:val="00A47E70"/>
    <w:rsid w:val="00A50CF0"/>
    <w:rsid w:val="00A7671C"/>
    <w:rsid w:val="00A86F4A"/>
    <w:rsid w:val="00AA2CBC"/>
    <w:rsid w:val="00AB6320"/>
    <w:rsid w:val="00AC5820"/>
    <w:rsid w:val="00AD1CD8"/>
    <w:rsid w:val="00B258BB"/>
    <w:rsid w:val="00B345DE"/>
    <w:rsid w:val="00B40468"/>
    <w:rsid w:val="00B50EFA"/>
    <w:rsid w:val="00B67B97"/>
    <w:rsid w:val="00B968C8"/>
    <w:rsid w:val="00BA3EC5"/>
    <w:rsid w:val="00BA51D9"/>
    <w:rsid w:val="00BB116B"/>
    <w:rsid w:val="00BB5DFC"/>
    <w:rsid w:val="00BD279D"/>
    <w:rsid w:val="00BD2CAB"/>
    <w:rsid w:val="00BD6BB8"/>
    <w:rsid w:val="00BE3053"/>
    <w:rsid w:val="00C212E6"/>
    <w:rsid w:val="00C46F09"/>
    <w:rsid w:val="00C66BA2"/>
    <w:rsid w:val="00C84B36"/>
    <w:rsid w:val="00C95770"/>
    <w:rsid w:val="00C95985"/>
    <w:rsid w:val="00CA0F6D"/>
    <w:rsid w:val="00CC5026"/>
    <w:rsid w:val="00CC68D0"/>
    <w:rsid w:val="00CE1DA5"/>
    <w:rsid w:val="00CF54C8"/>
    <w:rsid w:val="00D03F9A"/>
    <w:rsid w:val="00D06D51"/>
    <w:rsid w:val="00D07FB2"/>
    <w:rsid w:val="00D11684"/>
    <w:rsid w:val="00D165F9"/>
    <w:rsid w:val="00D24991"/>
    <w:rsid w:val="00D46226"/>
    <w:rsid w:val="00D50255"/>
    <w:rsid w:val="00D765DC"/>
    <w:rsid w:val="00DD47C1"/>
    <w:rsid w:val="00DE34CF"/>
    <w:rsid w:val="00E13F3D"/>
    <w:rsid w:val="00E34898"/>
    <w:rsid w:val="00E55286"/>
    <w:rsid w:val="00E670AD"/>
    <w:rsid w:val="00E82AD9"/>
    <w:rsid w:val="00E86A08"/>
    <w:rsid w:val="00E907FD"/>
    <w:rsid w:val="00EB09B7"/>
    <w:rsid w:val="00EB221D"/>
    <w:rsid w:val="00EE7D7C"/>
    <w:rsid w:val="00F12E40"/>
    <w:rsid w:val="00F25D98"/>
    <w:rsid w:val="00F300FB"/>
    <w:rsid w:val="00F45254"/>
    <w:rsid w:val="00F62B67"/>
    <w:rsid w:val="00FB1C9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EA498"/>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B1C97"/>
    <w:rPr>
      <w:rFonts w:ascii="Times New Roman" w:hAnsi="Times New Roman"/>
      <w:lang w:val="en-GB" w:eastAsia="en-US"/>
    </w:rPr>
  </w:style>
  <w:style w:type="character" w:customStyle="1" w:styleId="THChar">
    <w:name w:val="TH Char"/>
    <w:link w:val="TH"/>
    <w:locked/>
    <w:rsid w:val="008A439D"/>
    <w:rPr>
      <w:rFonts w:ascii="Arial" w:hAnsi="Arial"/>
      <w:b/>
      <w:lang w:val="en-GB" w:eastAsia="en-US"/>
    </w:rPr>
  </w:style>
  <w:style w:type="character" w:customStyle="1" w:styleId="TFChar">
    <w:name w:val="TF Char"/>
    <w:link w:val="TF"/>
    <w:rsid w:val="008A439D"/>
    <w:rPr>
      <w:rFonts w:ascii="Arial" w:hAnsi="Arial"/>
      <w:b/>
      <w:lang w:val="en-GB" w:eastAsia="en-US"/>
    </w:rPr>
  </w:style>
  <w:style w:type="character" w:customStyle="1" w:styleId="EditorsNoteChar">
    <w:name w:val="Editor's Note Char"/>
    <w:link w:val="EditorsNote"/>
    <w:locked/>
    <w:rsid w:val="00715C4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583535">
      <w:bodyDiv w:val="1"/>
      <w:marLeft w:val="0"/>
      <w:marRight w:val="0"/>
      <w:marTop w:val="0"/>
      <w:marBottom w:val="0"/>
      <w:divBdr>
        <w:top w:val="none" w:sz="0" w:space="0" w:color="auto"/>
        <w:left w:val="none" w:sz="0" w:space="0" w:color="auto"/>
        <w:bottom w:val="none" w:sz="0" w:space="0" w:color="auto"/>
        <w:right w:val="none" w:sz="0" w:space="0" w:color="auto"/>
      </w:divBdr>
    </w:div>
    <w:div w:id="1430543955">
      <w:bodyDiv w:val="1"/>
      <w:marLeft w:val="0"/>
      <w:marRight w:val="0"/>
      <w:marTop w:val="0"/>
      <w:marBottom w:val="0"/>
      <w:divBdr>
        <w:top w:val="none" w:sz="0" w:space="0" w:color="auto"/>
        <w:left w:val="none" w:sz="0" w:space="0" w:color="auto"/>
        <w:bottom w:val="none" w:sz="0" w:space="0" w:color="auto"/>
        <w:right w:val="none" w:sz="0" w:space="0" w:color="auto"/>
      </w:divBdr>
    </w:div>
    <w:div w:id="1469972575">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578440101">
      <w:bodyDiv w:val="1"/>
      <w:marLeft w:val="0"/>
      <w:marRight w:val="0"/>
      <w:marTop w:val="0"/>
      <w:marBottom w:val="0"/>
      <w:divBdr>
        <w:top w:val="none" w:sz="0" w:space="0" w:color="auto"/>
        <w:left w:val="none" w:sz="0" w:space="0" w:color="auto"/>
        <w:bottom w:val="none" w:sz="0" w:space="0" w:color="auto"/>
        <w:right w:val="none" w:sz="0" w:space="0" w:color="auto"/>
      </w:divBdr>
    </w:div>
    <w:div w:id="164419683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CBF5F-E2F6-42E0-90DA-82D49BE31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2</Pages>
  <Words>798</Words>
  <Characters>4554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2019-05-20T07:38:00Z</dcterms:created>
  <dcterms:modified xsi:type="dcterms:W3CDTF">2019-08-09T06:34:00Z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(3)w2+AxWms2G7j84qty1D99LnALgajzf/rGkWXROUbKFPF4zQ9gQyNZ1sy7+BPdFF4tfa0JVTu
PTWPkAuVwssRpQpimjGatREjS6zvl6GDXrzUAA5Zs0DfYET/ZBumOeozFgsBFOuZEu9EcaBq
e5tUqDe78O/yRjUn6OMD/z37XXagQjA/85emfz6TlXjTPxRXXblPbyEBDpkeBqTDAWOnkujq
RlUOQ9wbk1AviXQtKm</vt:lpwstr>
  </property>
  <property fmtid="{D5CDD505-2E9C-101B-9397-08002B2CF9AE}" pid="22" name="_2015_ms_pID_7253431">
    <vt:lpwstr>Svad/6GiLvexpEYNv2SA/S9s+FzWwEl06xarD1A51iJBQft4lShNPG
pV6o621uff38x/zTfKw80Z6wKkqmNZFqlsTBQivebSbRe9k8GOHGQEZ04ZBBbyr1hKja7j/p
Pp+vGcrAE6xcvw3gtRdJTko5l8rFXEaOEIplYSf5WT3tqzx/tswqYL/YeEkO/hmYgEtWLLRt
DBW/YU2oKst8KNIch8E1z07ysQmUEEyP0w/y</vt:lpwstr>
  </property>
  <property fmtid="{D5CDD505-2E9C-101B-9397-08002B2CF9AE}" pid="23" name="_2015_ms_pID_7253432">
    <vt:lpwstr>KK19x5kBsDajXS5RPyrExrc=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1565316119</vt:lpwstr>
  </property>
</Properties>
</file>